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468A3" w14:textId="4A41FECA" w:rsidR="00B503C3" w:rsidRDefault="00B503C3" w:rsidP="00B503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49300D">
        <w:rPr>
          <w:b/>
          <w:noProof/>
          <w:sz w:val="24"/>
        </w:rPr>
        <w:t>0493</w:t>
      </w:r>
    </w:p>
    <w:p w14:paraId="674EFBCC" w14:textId="75C820DB" w:rsidR="00B503C3" w:rsidRDefault="00B503C3" w:rsidP="00B503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49300D">
        <w:rPr>
          <w:b/>
          <w:noProof/>
          <w:sz w:val="22"/>
          <w:szCs w:val="22"/>
        </w:rPr>
        <w:t>0305</w:t>
      </w:r>
      <w:r w:rsidRPr="00954242">
        <w:rPr>
          <w:b/>
          <w:noProof/>
          <w:sz w:val="22"/>
          <w:szCs w:val="22"/>
        </w:rPr>
        <w:t>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2215694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1971">
        <w:rPr>
          <w:rFonts w:ascii="Arial" w:hAnsi="Arial" w:cs="Arial"/>
          <w:b/>
          <w:bCs/>
        </w:rPr>
        <w:t>new KI</w:t>
      </w:r>
      <w:r w:rsidR="008F4CF3">
        <w:rPr>
          <w:rFonts w:ascii="Arial" w:hAnsi="Arial" w:cs="Arial"/>
          <w:b/>
          <w:bCs/>
        </w:rPr>
        <w:t xml:space="preserve"> </w:t>
      </w:r>
      <w:r w:rsidR="00BB3445">
        <w:rPr>
          <w:rFonts w:ascii="Arial" w:hAnsi="Arial" w:cs="Arial"/>
          <w:b/>
          <w:bCs/>
        </w:rPr>
        <w:t>CAPIF interconnection</w:t>
      </w:r>
    </w:p>
    <w:p w14:paraId="67D9CFD9" w14:textId="6CA607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915F16">
        <w:rPr>
          <w:rFonts w:ascii="Arial" w:hAnsi="Arial" w:cs="Arial"/>
          <w:b/>
          <w:bCs/>
        </w:rPr>
        <w:t>0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E70C57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AF1971">
        <w:rPr>
          <w:noProof/>
          <w:lang w:val="fr-FR"/>
        </w:rPr>
        <w:t>provides a new KI</w:t>
      </w:r>
      <w:r w:rsidR="00BB3445">
        <w:rPr>
          <w:noProof/>
          <w:lang w:val="fr-FR"/>
        </w:rPr>
        <w:t xml:space="preserve"> for CAPIF interconnection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08A411" w14:textId="77777777" w:rsidR="00EA089C" w:rsidRDefault="00EA089C" w:rsidP="00EA089C">
      <w:pPr>
        <w:rPr>
          <w:noProof/>
          <w:lang w:val="fr-FR"/>
        </w:rPr>
      </w:pPr>
      <w:r>
        <w:rPr>
          <w:noProof/>
          <w:lang w:val="fr-FR"/>
        </w:rPr>
        <w:t>The SID includes an objective:</w:t>
      </w:r>
    </w:p>
    <w:p w14:paraId="5A8ADE4A" w14:textId="363F9CD7" w:rsidR="00EA089C" w:rsidRPr="00EA089C" w:rsidRDefault="00233C04" w:rsidP="00EA089C">
      <w:pPr>
        <w:numPr>
          <w:ilvl w:val="0"/>
          <w:numId w:val="9"/>
        </w:numPr>
        <w:rPr>
          <w:noProof/>
          <w:lang w:val="fr-FR"/>
        </w:rPr>
      </w:pPr>
      <w:r w:rsidRPr="00811736">
        <w:rPr>
          <w:lang w:eastAsia="zh-CN"/>
        </w:rPr>
        <w:t>To support more CAPIF interconnection services.</w:t>
      </w:r>
    </w:p>
    <w:p w14:paraId="1C7EACFA" w14:textId="17292417" w:rsidR="00EA089C" w:rsidRPr="00EA089C" w:rsidRDefault="00EA089C" w:rsidP="00EA089C">
      <w:pPr>
        <w:rPr>
          <w:noProof/>
          <w:lang w:val="fr-FR"/>
        </w:rPr>
      </w:pPr>
      <w:r w:rsidRPr="00EA089C">
        <w:rPr>
          <w:noProof/>
          <w:lang w:val="fr-FR"/>
        </w:rPr>
        <w:t xml:space="preserve">A new KI is proposed to study </w:t>
      </w:r>
      <w:r>
        <w:rPr>
          <w:noProof/>
          <w:lang w:val="fr-FR"/>
        </w:rPr>
        <w:t xml:space="preserve">aspects related to </w:t>
      </w:r>
      <w:r w:rsidR="00233C04">
        <w:rPr>
          <w:noProof/>
          <w:lang w:val="fr-FR"/>
        </w:rPr>
        <w:t>more CAPIF interconnection</w:t>
      </w:r>
      <w:r w:rsidR="004F5A50">
        <w:rPr>
          <w:noProof/>
          <w:lang w:val="fr-FR"/>
        </w:rPr>
        <w:t xml:space="preserve"> services</w:t>
      </w:r>
      <w:r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374BEC6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(all texts are new)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6107AC1" w14:textId="77777777" w:rsidR="00396A57" w:rsidRDefault="00396A57" w:rsidP="00396A57">
      <w:pPr>
        <w:pStyle w:val="Heading2"/>
        <w:rPr>
          <w:ins w:id="0" w:author="[Ericsson] Wenliang Xu SA6#59 v2" w:date="2024-02-28T14:39:00Z"/>
          <w:lang w:val="en-US"/>
        </w:rPr>
      </w:pPr>
      <w:bookmarkStart w:id="1" w:name="_Toc113264267"/>
      <w:ins w:id="2" w:author="[Ericsson] Wenliang Xu SA6#59 v2" w:date="2024-02-28T14:39:00Z">
        <w:r>
          <w:rPr>
            <w:lang w:val="en-US"/>
          </w:rPr>
          <w:t>5.X</w:t>
        </w:r>
        <w:r>
          <w:rPr>
            <w:lang w:val="en-US"/>
          </w:rPr>
          <w:tab/>
        </w:r>
        <w:r w:rsidRPr="00760BA3">
          <w:rPr>
            <w:lang w:eastAsia="zh-CN"/>
          </w:rPr>
          <w:t>Key issue #</w:t>
        </w:r>
        <w:r>
          <w:rPr>
            <w:lang w:eastAsia="zh-CN"/>
          </w:rPr>
          <w:t>xx</w:t>
        </w:r>
        <w:r w:rsidRPr="00760BA3">
          <w:rPr>
            <w:lang w:val="en-US" w:eastAsia="zh-CN"/>
          </w:rPr>
          <w:t xml:space="preserve">: </w:t>
        </w:r>
        <w:r>
          <w:rPr>
            <w:lang w:val="en-US" w:eastAsia="zh-CN"/>
          </w:rPr>
          <w:t>CAPIF interconnection</w:t>
        </w:r>
      </w:ins>
    </w:p>
    <w:bookmarkEnd w:id="1"/>
    <w:p w14:paraId="31421ABA" w14:textId="77777777" w:rsidR="00396A57" w:rsidRDefault="00396A57" w:rsidP="00396A57">
      <w:pPr>
        <w:rPr>
          <w:ins w:id="3" w:author="[Ericsson] Wenliang Xu SA6#59 v2" w:date="2024-02-28T14:39:00Z"/>
        </w:rPr>
      </w:pPr>
      <w:ins w:id="4" w:author="[Ericsson] Wenliang Xu SA6#59 v2" w:date="2024-02-28T14:39:00Z">
        <w:r w:rsidRPr="009C2149">
          <w:rPr>
            <w:color w:val="000000"/>
            <w:lang w:eastAsia="ja-JP"/>
          </w:rPr>
          <w:t xml:space="preserve">Service federation between different service providers is important in application enabler to support service sharing. </w:t>
        </w:r>
        <w:r w:rsidRPr="00010F0A">
          <w:t xml:space="preserve">Two organizations with a business relationship that have each deployed CAPIF may need to interoperate to allow API invokers in each trust domain to utilize service APIs from both CAPIFs as illustrated in </w:t>
        </w:r>
        <w:r>
          <w:t>f</w:t>
        </w:r>
        <w:r w:rsidRPr="00010F0A">
          <w:t>igure 4.12.1-1</w:t>
        </w:r>
        <w:r>
          <w:t xml:space="preserve"> of 3GPP TS 23.222 [23222].</w:t>
        </w:r>
      </w:ins>
    </w:p>
    <w:p w14:paraId="50081887" w14:textId="5C14855C" w:rsidR="00396A57" w:rsidRPr="00F76FE3" w:rsidRDefault="00396A57" w:rsidP="00396A57">
      <w:pPr>
        <w:rPr>
          <w:ins w:id="5" w:author="[Ericsson] Wenliang Xu SA6#59 v2" w:date="2024-02-28T14:39:00Z"/>
          <w:noProof/>
          <w:lang w:val="en-US"/>
        </w:rPr>
      </w:pPr>
      <w:ins w:id="6" w:author="[Ericsson] Wenliang Xu SA6#59 v2" w:date="2024-02-28T14:39:00Z">
        <w:r w:rsidRPr="00F76FE3">
          <w:rPr>
            <w:noProof/>
            <w:lang w:val="en-US"/>
          </w:rPr>
          <w:t>Figure </w:t>
        </w:r>
        <w:r>
          <w:rPr>
            <w:noProof/>
            <w:lang w:val="en-US"/>
          </w:rPr>
          <w:t>5.X-1 is used as an example</w:t>
        </w:r>
        <w:r w:rsidRPr="00F76FE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to </w:t>
        </w:r>
        <w:r w:rsidRPr="00F76FE3">
          <w:rPr>
            <w:noProof/>
            <w:lang w:val="en-US"/>
          </w:rPr>
          <w:t xml:space="preserve">show the architectural model for the </w:t>
        </w:r>
        <w:r>
          <w:rPr>
            <w:noProof/>
            <w:lang w:val="en-US"/>
          </w:rPr>
          <w:t>CAPIF</w:t>
        </w:r>
        <w:r w:rsidRPr="00F76FE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interconnection </w:t>
        </w:r>
        <w:r w:rsidRPr="00F76FE3">
          <w:rPr>
            <w:noProof/>
            <w:lang w:val="en-US"/>
          </w:rPr>
          <w:t xml:space="preserve">which allows </w:t>
        </w:r>
        <w:r>
          <w:rPr>
            <w:noProof/>
            <w:lang w:val="en-US"/>
          </w:rPr>
          <w:t>API invokers of a CAPIF provider</w:t>
        </w:r>
        <w:r w:rsidRPr="00F76FE3">
          <w:rPr>
            <w:noProof/>
            <w:lang w:val="en-US"/>
          </w:rPr>
          <w:t xml:space="preserve"> to </w:t>
        </w:r>
        <w:r>
          <w:rPr>
            <w:noProof/>
            <w:lang w:val="en-US"/>
          </w:rPr>
          <w:t>utilize</w:t>
        </w:r>
        <w:r w:rsidRPr="00F76FE3">
          <w:rPr>
            <w:noProof/>
            <w:lang w:val="en-US"/>
          </w:rPr>
          <w:t xml:space="preserve"> the service APIs</w:t>
        </w:r>
        <w:r>
          <w:rPr>
            <w:noProof/>
            <w:lang w:val="en-US"/>
          </w:rPr>
          <w:t xml:space="preserve"> from the 3</w:t>
        </w:r>
        <w:r w:rsidRPr="002C2B49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CAPIF provider</w:t>
        </w:r>
        <w:r w:rsidRPr="00F76FE3">
          <w:rPr>
            <w:noProof/>
            <w:lang w:val="en-US"/>
          </w:rPr>
          <w:t>.</w:t>
        </w:r>
      </w:ins>
    </w:p>
    <w:p w14:paraId="61A1CD68" w14:textId="77777777" w:rsidR="00396A57" w:rsidRDefault="00396A57" w:rsidP="00396A57">
      <w:pPr>
        <w:pStyle w:val="TH"/>
        <w:rPr>
          <w:ins w:id="7" w:author="[Ericsson] Wenliang Xu SA6#59 v2" w:date="2024-02-28T14:39:00Z"/>
          <w:noProof/>
          <w:lang w:val="en-US"/>
        </w:rPr>
      </w:pPr>
      <w:ins w:id="8" w:author="[Ericsson] Wenliang Xu SA6#59 v2" w:date="2024-02-28T14:39:00Z">
        <w:r>
          <w:rPr>
            <w:noProof/>
            <w:lang w:val="en-US"/>
          </w:rPr>
          <w:object w:dxaOrig="23491" w:dyaOrig="10755" w14:anchorId="55F86A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60.5pt;height:211pt" o:ole="">
              <v:imagedata r:id="rId7" o:title=""/>
            </v:shape>
            <o:OLEObject Type="Embed" ProgID="Visio.Drawing.11" ShapeID="_x0000_i1027" DrawAspect="Content" ObjectID="_1770637829" r:id="rId8"/>
          </w:object>
        </w:r>
      </w:ins>
    </w:p>
    <w:p w14:paraId="1751EADF" w14:textId="1625CC3E" w:rsidR="00396A57" w:rsidRDefault="00396A57" w:rsidP="00396A57">
      <w:pPr>
        <w:pStyle w:val="TF"/>
        <w:rPr>
          <w:ins w:id="9" w:author="[Ericsson] Wenliang Xu SA6#59 v2" w:date="2024-02-28T14:39:00Z"/>
        </w:rPr>
      </w:pPr>
      <w:ins w:id="10" w:author="[Ericsson] Wenliang Xu SA6#59 v2" w:date="2024-02-28T14:39:00Z">
        <w:r w:rsidRPr="00E86E41">
          <w:t>Figure </w:t>
        </w:r>
        <w:r>
          <w:t>5.X</w:t>
        </w:r>
        <w:r w:rsidRPr="00E86E41">
          <w:t xml:space="preserve">-1: High level functional </w:t>
        </w:r>
        <w:r w:rsidRPr="00C95584">
          <w:t xml:space="preserve">architecture </w:t>
        </w:r>
        <w:r>
          <w:t>for CAPIF interconnection</w:t>
        </w:r>
        <w:r w:rsidRPr="00A87B68">
          <w:t xml:space="preserve"> with multiple CAPIF provider domains</w:t>
        </w:r>
        <w:r w:rsidR="005354B5">
          <w:t xml:space="preserve"> </w:t>
        </w:r>
      </w:ins>
      <w:ins w:id="11" w:author="[Ericsson] Wenliang Xu SA6#59 v3" w:date="2024-02-28T14:41:00Z">
        <w:r w:rsidR="00B20DC9">
          <w:t>(as described in clause 6.2.1 of TS 23.222 [23222])</w:t>
        </w:r>
      </w:ins>
    </w:p>
    <w:p w14:paraId="3CAC298E" w14:textId="77777777" w:rsidR="00396A57" w:rsidRPr="00814A63" w:rsidRDefault="00396A57" w:rsidP="00396A57">
      <w:pPr>
        <w:rPr>
          <w:ins w:id="12" w:author="[Ericsson] Wenliang Xu SA6#59 v2" w:date="2024-02-28T14:39:00Z"/>
          <w:noProof/>
          <w:lang w:eastAsia="zh-CN"/>
        </w:rPr>
      </w:pPr>
      <w:ins w:id="13" w:author="[Ericsson] Wenliang Xu SA6#59 v2" w:date="2024-02-28T14:39:00Z">
        <w:r w:rsidRPr="00814A63">
          <w:rPr>
            <w:noProof/>
            <w:lang w:eastAsia="zh-CN"/>
          </w:rPr>
          <w:t xml:space="preserve">The existing </w:t>
        </w:r>
        <w:r>
          <w:rPr>
            <w:noProof/>
            <w:lang w:eastAsia="zh-CN"/>
          </w:rPr>
          <w:t xml:space="preserve">CAPIF </w:t>
        </w:r>
        <w:r w:rsidRPr="00814A63">
          <w:rPr>
            <w:noProof/>
            <w:lang w:eastAsia="zh-CN"/>
          </w:rPr>
          <w:t xml:space="preserve">procedures supporting interconnection are described in 3GPP TS 23.222 </w:t>
        </w:r>
        <w:r>
          <w:rPr>
            <w:noProof/>
            <w:lang w:eastAsia="zh-CN"/>
          </w:rPr>
          <w:t xml:space="preserve">[23222] </w:t>
        </w:r>
        <w:r w:rsidRPr="00814A63">
          <w:rPr>
            <w:noProof/>
            <w:lang w:eastAsia="zh-CN"/>
          </w:rPr>
          <w:t>clause 8.25 which includes service API publish/retrieval/update/unpublish and discovery over CAPIF-6/6e reference point.</w:t>
        </w:r>
      </w:ins>
    </w:p>
    <w:p w14:paraId="33C2FD6F" w14:textId="77777777" w:rsidR="00396A57" w:rsidRDefault="00396A57" w:rsidP="00396A57">
      <w:pPr>
        <w:rPr>
          <w:ins w:id="14" w:author="[Ericsson] Wenliang Xu SA6#59 v2" w:date="2024-02-28T14:39:00Z"/>
          <w:noProof/>
          <w:lang w:eastAsia="zh-CN"/>
        </w:rPr>
      </w:pPr>
      <w:ins w:id="15" w:author="[Ericsson] Wenliang Xu SA6#59 v2" w:date="2024-02-28T14:39:00Z">
        <w:r>
          <w:rPr>
            <w:noProof/>
            <w:lang w:eastAsia="zh-CN"/>
          </w:rPr>
          <w:t>However, i</w:t>
        </w:r>
        <w:r w:rsidRPr="00565ED7">
          <w:rPr>
            <w:noProof/>
            <w:lang w:eastAsia="zh-CN"/>
          </w:rPr>
          <w:t>n above architecture</w:t>
        </w:r>
        <w:r>
          <w:rPr>
            <w:noProof/>
            <w:lang w:eastAsia="zh-CN"/>
          </w:rPr>
          <w:t xml:space="preserve"> example</w:t>
        </w:r>
        <w:r w:rsidRPr="00565ED7">
          <w:rPr>
            <w:noProof/>
            <w:lang w:eastAsia="zh-CN"/>
          </w:rPr>
          <w:t xml:space="preserve">, the API provider domain functions are registered in </w:t>
        </w:r>
        <w:r>
          <w:rPr>
            <w:noProof/>
            <w:lang w:eastAsia="zh-CN"/>
          </w:rPr>
          <w:t xml:space="preserve">a </w:t>
        </w:r>
        <w:r w:rsidRPr="00565ED7">
          <w:rPr>
            <w:noProof/>
            <w:lang w:eastAsia="zh-CN"/>
          </w:rPr>
          <w:t>CCF within the same trusted domain</w:t>
        </w:r>
        <w:r>
          <w:rPr>
            <w:noProof/>
            <w:lang w:eastAsia="zh-CN"/>
          </w:rPr>
          <w:t xml:space="preserve"> (domain-A)</w:t>
        </w:r>
        <w:r w:rsidRPr="00565ED7">
          <w:rPr>
            <w:noProof/>
            <w:lang w:eastAsia="zh-CN"/>
          </w:rPr>
          <w:t xml:space="preserve">. The CCFs are connected via CAPIF-6e, in order to share service APIs. The API provider domain functions </w:t>
        </w:r>
        <w:r>
          <w:rPr>
            <w:noProof/>
            <w:lang w:eastAsia="zh-CN"/>
          </w:rPr>
          <w:t xml:space="preserve">(e.g. AEF) </w:t>
        </w:r>
        <w:r w:rsidRPr="00565ED7">
          <w:rPr>
            <w:noProof/>
            <w:lang w:eastAsia="zh-CN"/>
          </w:rPr>
          <w:t>don’t see the interconnected CCF in another domain</w:t>
        </w:r>
        <w:r>
          <w:rPr>
            <w:noProof/>
            <w:lang w:eastAsia="zh-CN"/>
          </w:rPr>
          <w:t xml:space="preserve">, but is able to provide AEF service APIs to </w:t>
        </w:r>
        <w:r w:rsidRPr="00565ED7">
          <w:rPr>
            <w:noProof/>
            <w:lang w:eastAsia="zh-CN"/>
          </w:rPr>
          <w:t>API invoker onboarded in a C</w:t>
        </w:r>
        <w:r>
          <w:rPr>
            <w:noProof/>
            <w:lang w:eastAsia="zh-CN"/>
          </w:rPr>
          <w:t xml:space="preserve">CF </w:t>
        </w:r>
        <w:r w:rsidRPr="00565ED7">
          <w:rPr>
            <w:noProof/>
            <w:lang w:eastAsia="zh-CN"/>
          </w:rPr>
          <w:t xml:space="preserve">in another domain </w:t>
        </w:r>
        <w:r>
          <w:rPr>
            <w:noProof/>
            <w:lang w:eastAsia="zh-CN"/>
          </w:rPr>
          <w:t xml:space="preserve">(domain-B) </w:t>
        </w:r>
        <w:r w:rsidRPr="00565ED7">
          <w:rPr>
            <w:noProof/>
            <w:lang w:eastAsia="zh-CN"/>
          </w:rPr>
          <w:t>via CAPIF-2e.</w:t>
        </w:r>
      </w:ins>
    </w:p>
    <w:p w14:paraId="5A8164CA" w14:textId="77777777" w:rsidR="00396A57" w:rsidRDefault="00396A57" w:rsidP="00396A57">
      <w:pPr>
        <w:rPr>
          <w:ins w:id="16" w:author="[Ericsson] Wenliang Xu SA6#59 v2" w:date="2024-02-28T14:39:00Z"/>
          <w:noProof/>
          <w:lang w:eastAsia="zh-CN"/>
        </w:rPr>
      </w:pPr>
      <w:ins w:id="17" w:author="[Ericsson] Wenliang Xu SA6#59 v2" w:date="2024-02-28T14:39:00Z">
        <w:r>
          <w:rPr>
            <w:noProof/>
            <w:lang w:eastAsia="zh-CN"/>
          </w:rPr>
          <w:t>In above figure, the AEF of domain-B authenticates and authorizes the API access (together with CCF in domain-B). The API invoker obtains authorization from CCF in domain-A. It is under-specified how authentication and authorization are done in CAPIF interconnection.</w:t>
        </w:r>
      </w:ins>
    </w:p>
    <w:p w14:paraId="31046E94" w14:textId="77777777" w:rsidR="00396A57" w:rsidRPr="008636A3" w:rsidRDefault="00396A57" w:rsidP="00396A57">
      <w:pPr>
        <w:rPr>
          <w:ins w:id="18" w:author="[Ericsson] Wenliang Xu SA6#59 v2" w:date="2024-02-28T14:39:00Z"/>
          <w:noProof/>
          <w:lang w:eastAsia="zh-CN"/>
        </w:rPr>
      </w:pPr>
      <w:ins w:id="19" w:author="[Ericsson] Wenliang Xu SA6#59 v2" w:date="2024-02-28T14:39:00Z">
        <w:r>
          <w:rPr>
            <w:noProof/>
            <w:lang w:eastAsia="zh-CN"/>
          </w:rPr>
          <w:t xml:space="preserve">Also, it is worth intestigating what existing CAPIF event exposure services in clause 10.4.1 of 3GPP TS 23.222 [23222] are applicable for CAPIF-6/6e and if any new event exposure service is needed to support CAPIF interconnection. </w:t>
        </w:r>
      </w:ins>
    </w:p>
    <w:p w14:paraId="1212EB66" w14:textId="77777777" w:rsidR="00396A57" w:rsidRPr="000740F2" w:rsidRDefault="00396A57" w:rsidP="00396A57">
      <w:pPr>
        <w:rPr>
          <w:ins w:id="20" w:author="[Ericsson] Wenliang Xu SA6#59 v2" w:date="2024-02-28T14:39:00Z"/>
          <w:noProof/>
          <w:lang w:val="en-US" w:eastAsia="zh-CN"/>
        </w:rPr>
      </w:pPr>
      <w:ins w:id="21" w:author="[Ericsson] Wenliang Xu SA6#59 v2" w:date="2024-02-28T14:39:00Z">
        <w:r>
          <w:t xml:space="preserve">Solutions to this key issue will address the </w:t>
        </w:r>
        <w:r>
          <w:rPr>
            <w:noProof/>
            <w:lang w:val="en-US" w:eastAsia="zh-CN"/>
          </w:rPr>
          <w:t>following aspects in CAPIF interconnection</w:t>
        </w:r>
        <w:r w:rsidRPr="000740F2">
          <w:rPr>
            <w:rFonts w:hint="eastAsia"/>
            <w:noProof/>
            <w:lang w:val="en-US" w:eastAsia="zh-CN"/>
          </w:rPr>
          <w:t>:</w:t>
        </w:r>
      </w:ins>
    </w:p>
    <w:p w14:paraId="7ADD7467" w14:textId="6DFEE44C" w:rsidR="00396A57" w:rsidRDefault="00396A57" w:rsidP="00396A57">
      <w:pPr>
        <w:pStyle w:val="B1"/>
        <w:rPr>
          <w:ins w:id="22" w:author="[Ericsson] Wenliang Xu SA6#59 v2" w:date="2024-02-28T14:39:00Z"/>
          <w:noProof/>
          <w:lang w:val="en-US" w:eastAsia="zh-CN"/>
        </w:rPr>
      </w:pPr>
      <w:ins w:id="23" w:author="[Ericsson] Wenliang Xu SA6#59 v2" w:date="2024-02-28T14:39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 xml:space="preserve">How to authenticate and authorize service API access for </w:t>
        </w:r>
      </w:ins>
      <w:ins w:id="24" w:author="[Ericsson] Wenliang Xu SA6#59 v3" w:date="2024-02-28T14:48:00Z">
        <w:r w:rsidR="00850DF6">
          <w:rPr>
            <w:noProof/>
            <w:lang w:val="en-US" w:eastAsia="zh-CN"/>
          </w:rPr>
          <w:t xml:space="preserve">the </w:t>
        </w:r>
      </w:ins>
      <w:ins w:id="25" w:author="[Ericsson] Wenliang Xu SA6#59 v3" w:date="2024-02-28T14:46:00Z">
        <w:r w:rsidR="00D0092C">
          <w:rPr>
            <w:noProof/>
            <w:lang w:val="en-US" w:eastAsia="zh-CN"/>
          </w:rPr>
          <w:t xml:space="preserve">AEF </w:t>
        </w:r>
      </w:ins>
      <w:ins w:id="26" w:author="[Ericsson] Wenliang Xu SA6#59 v2" w:date="2024-02-28T14:39:00Z">
        <w:r>
          <w:rPr>
            <w:noProof/>
            <w:lang w:val="en-US" w:eastAsia="zh-CN"/>
          </w:rPr>
          <w:t>service API(s)</w:t>
        </w:r>
      </w:ins>
      <w:ins w:id="27" w:author="[Ericsson] Wenliang Xu SA6#59 v3" w:date="2024-02-28T14:42:00Z">
        <w:r w:rsidR="000A797F">
          <w:rPr>
            <w:noProof/>
            <w:lang w:val="en-US" w:eastAsia="zh-CN"/>
          </w:rPr>
          <w:t xml:space="preserve"> exposed </w:t>
        </w:r>
      </w:ins>
      <w:ins w:id="28" w:author="[Ericsson] Wenliang Xu SA6#59 v3" w:date="2024-02-28T14:46:00Z">
        <w:r w:rsidR="0024122B">
          <w:rPr>
            <w:noProof/>
            <w:lang w:val="en-US" w:eastAsia="zh-CN"/>
          </w:rPr>
          <w:t>via CAPIF-6/6e</w:t>
        </w:r>
      </w:ins>
      <w:ins w:id="29" w:author="[Ericsson] Wenliang Xu SA6#59 v2" w:date="2024-02-28T14:39:00Z"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1CC79725" w14:textId="77777777" w:rsidR="00396A57" w:rsidRPr="000740F2" w:rsidRDefault="00396A57" w:rsidP="00396A57">
      <w:pPr>
        <w:pStyle w:val="NO"/>
        <w:rPr>
          <w:ins w:id="30" w:author="[Ericsson] Wenliang Xu SA6#59 v2" w:date="2024-02-28T14:39:00Z"/>
          <w:noProof/>
          <w:lang w:val="en-US" w:eastAsia="zh-CN"/>
        </w:rPr>
      </w:pPr>
      <w:ins w:id="31" w:author="[Ericsson] Wenliang Xu SA6#59 v2" w:date="2024-02-28T14:39:00Z">
        <w:r>
          <w:rPr>
            <w:noProof/>
            <w:lang w:val="en-US" w:eastAsia="zh-CN"/>
          </w:rPr>
          <w:t>NOTE:</w:t>
        </w:r>
        <w:r>
          <w:rPr>
            <w:noProof/>
            <w:lang w:val="en-US" w:eastAsia="zh-CN"/>
          </w:rPr>
          <w:tab/>
          <w:t>Coordination with SA3 is needed for security details.</w:t>
        </w:r>
      </w:ins>
    </w:p>
    <w:p w14:paraId="2FFE2682" w14:textId="77777777" w:rsidR="00396A57" w:rsidRDefault="00396A57" w:rsidP="00396A57">
      <w:pPr>
        <w:pStyle w:val="B1"/>
        <w:rPr>
          <w:ins w:id="32" w:author="[Ericsson] Wenliang Xu SA6#59 v2" w:date="2024-02-28T14:39:00Z"/>
          <w:noProof/>
          <w:lang w:val="en-US" w:eastAsia="zh-CN"/>
        </w:rPr>
      </w:pPr>
      <w:ins w:id="33" w:author="[Ericsson] Wenliang Xu SA6#59 v2" w:date="2024-02-28T14:39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>Investigate applicable events and new events (if any) for CAPIF-6/6e.</w:t>
        </w:r>
      </w:ins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93B5" w14:textId="77777777" w:rsidR="0039284F" w:rsidRDefault="0039284F">
      <w:r>
        <w:separator/>
      </w:r>
    </w:p>
  </w:endnote>
  <w:endnote w:type="continuationSeparator" w:id="0">
    <w:p w14:paraId="254FE49B" w14:textId="77777777" w:rsidR="0039284F" w:rsidRDefault="0039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599F" w14:textId="77777777" w:rsidR="0039284F" w:rsidRDefault="0039284F">
      <w:r>
        <w:separator/>
      </w:r>
    </w:p>
  </w:footnote>
  <w:footnote w:type="continuationSeparator" w:id="0">
    <w:p w14:paraId="0C757728" w14:textId="77777777" w:rsidR="0039284F" w:rsidRDefault="00392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 v2">
    <w15:presenceInfo w15:providerId="None" w15:userId="[Ericsson] Wenliang Xu SA6#59 v2"/>
  </w15:person>
  <w15:person w15:author="[Ericsson] Wenliang Xu SA6#59 v3">
    <w15:presenceInfo w15:providerId="None" w15:userId="[Ericsson] Wenliang Xu SA6#59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762"/>
    <w:rsid w:val="00055D13"/>
    <w:rsid w:val="00062D64"/>
    <w:rsid w:val="000636AB"/>
    <w:rsid w:val="000649E3"/>
    <w:rsid w:val="00075822"/>
    <w:rsid w:val="00091ABD"/>
    <w:rsid w:val="0009278E"/>
    <w:rsid w:val="0009293C"/>
    <w:rsid w:val="00093ECB"/>
    <w:rsid w:val="000962F4"/>
    <w:rsid w:val="00097812"/>
    <w:rsid w:val="000A1C77"/>
    <w:rsid w:val="000A5BBF"/>
    <w:rsid w:val="000A797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371E1"/>
    <w:rsid w:val="001404BB"/>
    <w:rsid w:val="00141B51"/>
    <w:rsid w:val="001430CA"/>
    <w:rsid w:val="00152359"/>
    <w:rsid w:val="001526CE"/>
    <w:rsid w:val="001553AD"/>
    <w:rsid w:val="00156707"/>
    <w:rsid w:val="00157690"/>
    <w:rsid w:val="00160E0A"/>
    <w:rsid w:val="00160EE3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122B"/>
    <w:rsid w:val="002459F5"/>
    <w:rsid w:val="00247FAF"/>
    <w:rsid w:val="00253640"/>
    <w:rsid w:val="00262BAD"/>
    <w:rsid w:val="002636EB"/>
    <w:rsid w:val="002659DA"/>
    <w:rsid w:val="002708A7"/>
    <w:rsid w:val="00275D12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6E3"/>
    <w:rsid w:val="002D2D7D"/>
    <w:rsid w:val="002D7082"/>
    <w:rsid w:val="002E2A08"/>
    <w:rsid w:val="002E7B37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6A57"/>
    <w:rsid w:val="003A24A9"/>
    <w:rsid w:val="003A7306"/>
    <w:rsid w:val="003B1D37"/>
    <w:rsid w:val="003B315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6018F"/>
    <w:rsid w:val="00461CDD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300D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E302C"/>
    <w:rsid w:val="004E4218"/>
    <w:rsid w:val="004E5526"/>
    <w:rsid w:val="004F2A57"/>
    <w:rsid w:val="004F5A50"/>
    <w:rsid w:val="004F7F0F"/>
    <w:rsid w:val="00506228"/>
    <w:rsid w:val="0050780D"/>
    <w:rsid w:val="00521039"/>
    <w:rsid w:val="00525DE5"/>
    <w:rsid w:val="00527062"/>
    <w:rsid w:val="00532D45"/>
    <w:rsid w:val="005354B5"/>
    <w:rsid w:val="00535FDF"/>
    <w:rsid w:val="00536618"/>
    <w:rsid w:val="005502DE"/>
    <w:rsid w:val="00555A02"/>
    <w:rsid w:val="00556777"/>
    <w:rsid w:val="00560D21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5305"/>
    <w:rsid w:val="005E0547"/>
    <w:rsid w:val="005E1865"/>
    <w:rsid w:val="005E1AB7"/>
    <w:rsid w:val="005E2C44"/>
    <w:rsid w:val="005E4909"/>
    <w:rsid w:val="005E6D92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4B97"/>
    <w:rsid w:val="00665EA1"/>
    <w:rsid w:val="00676AC3"/>
    <w:rsid w:val="00681DA1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7210"/>
    <w:rsid w:val="006D7E47"/>
    <w:rsid w:val="006E0258"/>
    <w:rsid w:val="006E1B63"/>
    <w:rsid w:val="006E21FB"/>
    <w:rsid w:val="006E2452"/>
    <w:rsid w:val="006E4EC9"/>
    <w:rsid w:val="006F2B11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4A08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0DF6"/>
    <w:rsid w:val="0085467E"/>
    <w:rsid w:val="00856B98"/>
    <w:rsid w:val="00857E49"/>
    <w:rsid w:val="00865337"/>
    <w:rsid w:val="00870EE7"/>
    <w:rsid w:val="00876B98"/>
    <w:rsid w:val="00877EC0"/>
    <w:rsid w:val="008807E3"/>
    <w:rsid w:val="00881AEE"/>
    <w:rsid w:val="00882D63"/>
    <w:rsid w:val="00887EBC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65F9"/>
    <w:rsid w:val="009B30F4"/>
    <w:rsid w:val="009B4311"/>
    <w:rsid w:val="009B559C"/>
    <w:rsid w:val="009B560B"/>
    <w:rsid w:val="009B64AD"/>
    <w:rsid w:val="009C1EA1"/>
    <w:rsid w:val="009C2149"/>
    <w:rsid w:val="009C30A8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6B55"/>
    <w:rsid w:val="00A47E70"/>
    <w:rsid w:val="00A526CC"/>
    <w:rsid w:val="00A52F67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0DC9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12B"/>
    <w:rsid w:val="00B87C9E"/>
    <w:rsid w:val="00B95BA0"/>
    <w:rsid w:val="00B95BC8"/>
    <w:rsid w:val="00B9622A"/>
    <w:rsid w:val="00BA016E"/>
    <w:rsid w:val="00BA2DE1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6C5A"/>
    <w:rsid w:val="00CB7A5A"/>
    <w:rsid w:val="00CC22D4"/>
    <w:rsid w:val="00CC3970"/>
    <w:rsid w:val="00CC5026"/>
    <w:rsid w:val="00CC65BA"/>
    <w:rsid w:val="00CC7873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092C"/>
    <w:rsid w:val="00D0472E"/>
    <w:rsid w:val="00D16A23"/>
    <w:rsid w:val="00D218E3"/>
    <w:rsid w:val="00D22E10"/>
    <w:rsid w:val="00D234A1"/>
    <w:rsid w:val="00D23A71"/>
    <w:rsid w:val="00D30B94"/>
    <w:rsid w:val="00D33E90"/>
    <w:rsid w:val="00D407B1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57D2"/>
    <w:rsid w:val="00DE6388"/>
    <w:rsid w:val="00E00442"/>
    <w:rsid w:val="00E03D7B"/>
    <w:rsid w:val="00E04F5C"/>
    <w:rsid w:val="00E140BC"/>
    <w:rsid w:val="00E16368"/>
    <w:rsid w:val="00E2085A"/>
    <w:rsid w:val="00E20CD5"/>
    <w:rsid w:val="00E22736"/>
    <w:rsid w:val="00E259A8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2C21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SA6#59 v3</cp:lastModifiedBy>
  <cp:revision>19</cp:revision>
  <cp:lastPrinted>1899-12-31T22:00:00Z</cp:lastPrinted>
  <dcterms:created xsi:type="dcterms:W3CDTF">2024-02-28T12:39:00Z</dcterms:created>
  <dcterms:modified xsi:type="dcterms:W3CDTF">2024-02-28T12:49:00Z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